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290653B2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CF6F5E">
        <w:rPr>
          <w:b/>
          <w:noProof/>
          <w:sz w:val="24"/>
        </w:rPr>
        <w:t>9</w:t>
      </w:r>
      <w:r w:rsidR="008D6893">
        <w:rPr>
          <w:b/>
          <w:noProof/>
          <w:sz w:val="24"/>
        </w:rPr>
        <w:t>bis-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</w:t>
      </w:r>
      <w:r w:rsidR="008D6893">
        <w:rPr>
          <w:b/>
          <w:noProof/>
          <w:sz w:val="24"/>
        </w:rPr>
        <w:t>20</w:t>
      </w:r>
      <w:r w:rsidR="0084495E">
        <w:rPr>
          <w:b/>
          <w:noProof/>
          <w:sz w:val="24"/>
        </w:rPr>
        <w:t>218</w:t>
      </w:r>
    </w:p>
    <w:p w14:paraId="2A10FCC7" w14:textId="076E1FD8" w:rsidR="008615C1" w:rsidRPr="008D6893" w:rsidRDefault="00946BBD" w:rsidP="008D6893">
      <w:pPr>
        <w:pStyle w:val="CRCoverPage"/>
        <w:rPr>
          <w:b/>
          <w:bCs/>
          <w:noProof/>
          <w:sz w:val="22"/>
          <w:szCs w:val="22"/>
        </w:rPr>
      </w:pPr>
      <w:r w:rsidRPr="008D6893">
        <w:rPr>
          <w:b/>
          <w:bCs/>
          <w:noProof/>
          <w:sz w:val="24"/>
          <w:szCs w:val="24"/>
        </w:rPr>
        <w:t>E-Meeting,</w:t>
      </w:r>
      <w:r w:rsidRPr="008D6893">
        <w:rPr>
          <w:rFonts w:cs="Arial"/>
          <w:b/>
          <w:bCs/>
          <w:noProof/>
          <w:sz w:val="24"/>
          <w:szCs w:val="24"/>
        </w:rPr>
        <w:t xml:space="preserve"> </w:t>
      </w:r>
      <w:r w:rsidR="008D6893" w:rsidRPr="008D6893">
        <w:rPr>
          <w:rFonts w:cs="Arial"/>
          <w:b/>
          <w:bCs/>
          <w:sz w:val="24"/>
        </w:rPr>
        <w:t>17</w:t>
      </w:r>
      <w:r w:rsidR="008D6893" w:rsidRPr="008D6893">
        <w:rPr>
          <w:rFonts w:cs="Arial"/>
          <w:b/>
          <w:bCs/>
          <w:sz w:val="24"/>
          <w:vertAlign w:val="superscript"/>
        </w:rPr>
        <w:t>th</w:t>
      </w:r>
      <w:r w:rsidR="008D6893" w:rsidRPr="008D6893">
        <w:rPr>
          <w:rFonts w:cs="Arial"/>
          <w:b/>
          <w:bCs/>
          <w:sz w:val="24"/>
        </w:rPr>
        <w:t xml:space="preserve"> – </w:t>
      </w:r>
      <w:proofErr w:type="gramStart"/>
      <w:r w:rsidR="008D6893" w:rsidRPr="008D6893">
        <w:rPr>
          <w:rFonts w:cs="Arial"/>
          <w:b/>
          <w:bCs/>
          <w:sz w:val="24"/>
        </w:rPr>
        <w:t>21</w:t>
      </w:r>
      <w:r w:rsidR="008D6893" w:rsidRPr="008D6893">
        <w:rPr>
          <w:rFonts w:cs="Arial"/>
          <w:b/>
          <w:bCs/>
          <w:sz w:val="24"/>
          <w:vertAlign w:val="superscript"/>
        </w:rPr>
        <w:t>th</w:t>
      </w:r>
      <w:proofErr w:type="gramEnd"/>
      <w:r w:rsidR="008D6893" w:rsidRPr="008D6893">
        <w:rPr>
          <w:rFonts w:cs="Arial"/>
          <w:b/>
          <w:bCs/>
          <w:sz w:val="24"/>
        </w:rPr>
        <w:t xml:space="preserve"> </w:t>
      </w:r>
      <w:r w:rsidR="008D6893" w:rsidRPr="008D6893">
        <w:rPr>
          <w:b/>
          <w:bCs/>
          <w:noProof/>
          <w:sz w:val="24"/>
          <w:szCs w:val="24"/>
        </w:rPr>
        <w:t>January</w:t>
      </w:r>
      <w:r w:rsidR="00A032AC" w:rsidRPr="008D6893">
        <w:rPr>
          <w:b/>
          <w:bCs/>
          <w:noProof/>
          <w:sz w:val="24"/>
          <w:szCs w:val="24"/>
        </w:rPr>
        <w:t xml:space="preserve"> 2021</w:t>
      </w:r>
      <w:r w:rsidR="008615C1" w:rsidRPr="008D6893">
        <w:rPr>
          <w:b/>
          <w:bCs/>
          <w:noProof/>
          <w:sz w:val="28"/>
        </w:rPr>
        <w:tab/>
      </w:r>
      <w:r w:rsidR="008615C1" w:rsidRPr="008D6893">
        <w:rPr>
          <w:b/>
          <w:bCs/>
          <w:noProof/>
          <w:sz w:val="24"/>
          <w:szCs w:val="24"/>
        </w:rPr>
        <w:tab/>
      </w:r>
      <w:r w:rsidR="008615C1" w:rsidRPr="008D6893">
        <w:rPr>
          <w:b/>
          <w:bCs/>
          <w:noProof/>
          <w:sz w:val="24"/>
          <w:szCs w:val="24"/>
        </w:rPr>
        <w:tab/>
      </w:r>
      <w:r w:rsidR="008615C1" w:rsidRPr="008D6893">
        <w:rPr>
          <w:b/>
          <w:bCs/>
          <w:noProof/>
          <w:sz w:val="24"/>
          <w:szCs w:val="24"/>
        </w:rPr>
        <w:tab/>
      </w:r>
      <w:r w:rsidR="008615C1" w:rsidRPr="008D6893">
        <w:rPr>
          <w:b/>
          <w:bCs/>
          <w:noProof/>
          <w:sz w:val="24"/>
          <w:szCs w:val="24"/>
        </w:rPr>
        <w:tab/>
      </w:r>
      <w:r w:rsidR="008D6893" w:rsidRPr="008D6893">
        <w:rPr>
          <w:b/>
          <w:bCs/>
          <w:noProof/>
          <w:sz w:val="24"/>
          <w:szCs w:val="24"/>
        </w:rPr>
        <w:tab/>
      </w:r>
      <w:r w:rsidR="008615C1" w:rsidRPr="008D6893">
        <w:rPr>
          <w:b/>
          <w:bCs/>
          <w:noProof/>
          <w:sz w:val="24"/>
          <w:szCs w:val="24"/>
        </w:rPr>
        <w:tab/>
      </w:r>
      <w:r w:rsidR="00DE20B8" w:rsidRPr="008D6893">
        <w:rPr>
          <w:b/>
          <w:bCs/>
          <w:noProof/>
          <w:sz w:val="24"/>
          <w:szCs w:val="24"/>
        </w:rPr>
        <w:tab/>
      </w:r>
      <w:r w:rsidR="00DE20B8" w:rsidRPr="008D6893">
        <w:rPr>
          <w:b/>
          <w:bCs/>
          <w:noProof/>
          <w:sz w:val="24"/>
          <w:szCs w:val="24"/>
        </w:rPr>
        <w:tab/>
      </w:r>
      <w:r w:rsidR="00503126" w:rsidRPr="008D6893">
        <w:rPr>
          <w:b/>
          <w:bCs/>
          <w:noProof/>
          <w:sz w:val="24"/>
          <w:szCs w:val="24"/>
        </w:rPr>
        <w:tab/>
      </w:r>
      <w:r w:rsidR="00503126" w:rsidRPr="008D6893">
        <w:rPr>
          <w:b/>
          <w:bCs/>
          <w:noProof/>
          <w:sz w:val="24"/>
          <w:szCs w:val="24"/>
        </w:rPr>
        <w:tab/>
      </w:r>
      <w:r w:rsidR="008615C1" w:rsidRPr="008D6893">
        <w:rPr>
          <w:b/>
          <w:bCs/>
          <w:sz w:val="24"/>
          <w:szCs w:val="24"/>
        </w:rPr>
        <w:t>(Revision of C3-</w:t>
      </w:r>
      <w:r w:rsidR="00F43441" w:rsidRPr="008D6893">
        <w:rPr>
          <w:b/>
          <w:bCs/>
          <w:sz w:val="24"/>
          <w:szCs w:val="24"/>
        </w:rPr>
        <w:t>21</w:t>
      </w:r>
      <w:r w:rsidR="008D6893" w:rsidRPr="008D6893">
        <w:rPr>
          <w:b/>
          <w:bCs/>
          <w:sz w:val="24"/>
          <w:szCs w:val="24"/>
        </w:rPr>
        <w:t>6597</w:t>
      </w:r>
      <w:r w:rsidR="008615C1" w:rsidRPr="008D6893">
        <w:rPr>
          <w:b/>
          <w:bCs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7E66427" w:rsidR="0066336B" w:rsidRDefault="002864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29.591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456F225B" w:rsidR="0066336B" w:rsidRDefault="00E811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0064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26EF29B" w:rsidR="0066336B" w:rsidRDefault="008D689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B1DD7DA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8D6893">
              <w:rPr>
                <w:b/>
                <w:noProof/>
                <w:sz w:val="28"/>
                <w:lang w:eastAsia="zh-CN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7F6A462" w:rsidR="0066336B" w:rsidRDefault="00FA23F7" w:rsidP="003D6018">
            <w:pPr>
              <w:pStyle w:val="CRCoverPage"/>
              <w:spacing w:after="0"/>
              <w:rPr>
                <w:noProof/>
              </w:rPr>
            </w:pPr>
            <w:r w:rsidRPr="00FA23F7">
              <w:rPr>
                <w:bCs/>
                <w:noProof/>
                <w:lang w:eastAsia="zh-CN"/>
              </w:rPr>
              <w:t>Procedures to support Nnef_EASDeployment_</w:t>
            </w:r>
            <w:r w:rsidR="007E5400">
              <w:rPr>
                <w:bCs/>
                <w:noProof/>
                <w:lang w:eastAsia="zh-CN"/>
              </w:rPr>
              <w:t>Uns</w:t>
            </w:r>
            <w:r w:rsidR="00E51B83">
              <w:rPr>
                <w:bCs/>
                <w:noProof/>
                <w:lang w:eastAsia="zh-CN"/>
              </w:rPr>
              <w:t>ubscribe</w:t>
            </w:r>
            <w:r w:rsidRPr="00FA23F7">
              <w:rPr>
                <w:bCs/>
                <w:noProof/>
                <w:lang w:eastAsia="zh-CN"/>
              </w:rPr>
              <w:t xml:space="preserve"> service opertion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DE16BA5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5C4008">
              <w:rPr>
                <w:noProof/>
              </w:rPr>
              <w:t>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369FC13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8D689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8D6893">
              <w:rPr>
                <w:noProof/>
              </w:rPr>
              <w:t>0</w:t>
            </w:r>
            <w:r w:rsidR="00CB4B71">
              <w:rPr>
                <w:noProof/>
              </w:rPr>
              <w:t>1</w:t>
            </w:r>
            <w:r w:rsidR="008C6891" w:rsidRPr="00CD6603">
              <w:rPr>
                <w:noProof/>
              </w:rPr>
              <w:t>-</w:t>
            </w:r>
            <w:r w:rsidR="008D6893">
              <w:rPr>
                <w:noProof/>
              </w:rPr>
              <w:t>05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00C2C37" w:rsidR="0066336B" w:rsidRDefault="00E90B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2D9A8688" w:rsidR="004C2873" w:rsidRDefault="00E10338" w:rsidP="001F0E68">
            <w:pPr>
              <w:pStyle w:val="CRCoverPage"/>
              <w:spacing w:after="0"/>
              <w:ind w:left="100"/>
            </w:pPr>
            <w:r>
              <w:t>TS 23.502 clause 5.2.6.</w:t>
            </w:r>
            <w:r w:rsidR="00CB4B71">
              <w:t>26</w:t>
            </w:r>
            <w:r w:rsidR="00726B98">
              <w:t>.</w:t>
            </w:r>
            <w:r w:rsidR="007E5400">
              <w:t>7</w:t>
            </w:r>
            <w:r w:rsidR="00CB4B71">
              <w:t xml:space="preserve"> and TS 23.548 clause 6.2.3.</w:t>
            </w:r>
            <w:r w:rsidR="00FA23F7">
              <w:t>4</w:t>
            </w:r>
            <w:r w:rsidR="00CB4B71">
              <w:t xml:space="preserve"> </w:t>
            </w:r>
            <w:r>
              <w:t xml:space="preserve">adding </w:t>
            </w:r>
            <w:r w:rsidR="00726B98">
              <w:t xml:space="preserve">the new </w:t>
            </w:r>
            <w:r>
              <w:t>Nnef_</w:t>
            </w:r>
            <w:r w:rsidR="00CB4B71">
              <w:t>EASDeployment</w:t>
            </w:r>
            <w:r w:rsidR="00726B98">
              <w:t>_</w:t>
            </w:r>
            <w:r w:rsidR="007E5400">
              <w:t>Uns</w:t>
            </w:r>
            <w:r w:rsidR="00E51B83">
              <w:t>ubscribe</w:t>
            </w:r>
            <w:r w:rsidR="00726B98">
              <w:t xml:space="preserve"> </w:t>
            </w:r>
            <w:r w:rsidR="00726B98" w:rsidRPr="00726B98">
              <w:t>service operation</w:t>
            </w:r>
            <w:r w:rsidR="001F0E68">
              <w:t>, h</w:t>
            </w:r>
            <w:r>
              <w:t xml:space="preserve">ence need to </w:t>
            </w:r>
            <w:r w:rsidR="00726B98">
              <w:t xml:space="preserve">define the procedure to support this new service operation </w:t>
            </w:r>
            <w:r>
              <w:t>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4C3CB82" w:rsidR="00B16FFC" w:rsidRDefault="00726B98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procedures for</w:t>
            </w:r>
            <w:r w:rsidR="00CB4B71">
              <w:rPr>
                <w:noProof/>
              </w:rPr>
              <w:t xml:space="preserve"> Nnef_EASDeployment</w:t>
            </w:r>
            <w:r w:rsidR="00131D3C">
              <w:rPr>
                <w:noProof/>
              </w:rPr>
              <w:t>_</w:t>
            </w:r>
            <w:r w:rsidR="007E5400">
              <w:rPr>
                <w:noProof/>
              </w:rPr>
              <w:t>Uns</w:t>
            </w:r>
            <w:r w:rsidR="00E51B83">
              <w:rPr>
                <w:noProof/>
              </w:rPr>
              <w:t>ubscribe</w:t>
            </w:r>
            <w:r w:rsidR="00CB4B71">
              <w:rPr>
                <w:noProof/>
              </w:rPr>
              <w:t xml:space="preserve"> servic</w:t>
            </w:r>
            <w:r w:rsidR="001F0E68">
              <w:rPr>
                <w:noProof/>
              </w:rPr>
              <w:t>e</w:t>
            </w:r>
            <w:r>
              <w:rPr>
                <w:noProof/>
              </w:rPr>
              <w:t xml:space="preserve"> operation</w:t>
            </w:r>
            <w:r w:rsidR="009F7E65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4620F5FA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>Misalignment with stage 2. NEF cannot support</w:t>
            </w:r>
            <w:r w:rsidR="00CB4B71">
              <w:rPr>
                <w:noProof/>
              </w:rPr>
              <w:t xml:space="preserve"> </w:t>
            </w:r>
            <w:r w:rsidR="006005AC">
              <w:rPr>
                <w:noProof/>
              </w:rPr>
              <w:t xml:space="preserve">procedures for the new </w:t>
            </w:r>
            <w:r w:rsidR="00CB4B71">
              <w:rPr>
                <w:noProof/>
              </w:rPr>
              <w:t>Nnef_EASDeployment</w:t>
            </w:r>
            <w:r w:rsidR="006005AC">
              <w:rPr>
                <w:noProof/>
              </w:rPr>
              <w:t>_</w:t>
            </w:r>
            <w:r w:rsidR="007E5400">
              <w:rPr>
                <w:noProof/>
              </w:rPr>
              <w:t>Uns</w:t>
            </w:r>
            <w:r w:rsidR="00E51B83">
              <w:rPr>
                <w:noProof/>
              </w:rPr>
              <w:t>ubscribe</w:t>
            </w:r>
            <w:r w:rsidR="00CB4B71">
              <w:rPr>
                <w:noProof/>
              </w:rPr>
              <w:t xml:space="preserve"> service</w:t>
            </w:r>
            <w:r w:rsidR="006005AC">
              <w:rPr>
                <w:noProof/>
              </w:rPr>
              <w:t xml:space="preserve"> operation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572C770" w:rsidR="0066336B" w:rsidRDefault="00411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2D4035">
              <w:rPr>
                <w:noProof/>
              </w:rPr>
              <w:t>3</w:t>
            </w:r>
            <w:r w:rsidR="00E35504">
              <w:rPr>
                <w:noProof/>
              </w:rPr>
              <w:t>.2.</w:t>
            </w:r>
            <w:r w:rsidR="002D4035">
              <w:rPr>
                <w:noProof/>
              </w:rPr>
              <w:t>m</w:t>
            </w:r>
            <w:r w:rsidR="00E35504">
              <w:rPr>
                <w:noProof/>
              </w:rPr>
              <w:t xml:space="preserve"> (new), 4.</w:t>
            </w:r>
            <w:r w:rsidR="002D4035">
              <w:rPr>
                <w:noProof/>
              </w:rPr>
              <w:t>3</w:t>
            </w:r>
            <w:r w:rsidR="00E35504">
              <w:rPr>
                <w:noProof/>
              </w:rPr>
              <w:t>.2.</w:t>
            </w:r>
            <w:r w:rsidR="002D4035">
              <w:rPr>
                <w:noProof/>
              </w:rPr>
              <w:t>m</w:t>
            </w:r>
            <w:r w:rsidR="00E35504">
              <w:rPr>
                <w:noProof/>
              </w:rPr>
              <w:t>.1 (new), 4.</w:t>
            </w:r>
            <w:r w:rsidR="002D4035">
              <w:rPr>
                <w:noProof/>
              </w:rPr>
              <w:t>3</w:t>
            </w:r>
            <w:r w:rsidR="00E35504">
              <w:rPr>
                <w:noProof/>
              </w:rPr>
              <w:t>.2.</w:t>
            </w:r>
            <w:r w:rsidR="002D4035">
              <w:rPr>
                <w:noProof/>
              </w:rPr>
              <w:t>m</w:t>
            </w:r>
            <w:r w:rsidR="00E35504">
              <w:rPr>
                <w:noProof/>
              </w:rPr>
              <w:t>.2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8B99ADE" w14:textId="05474BCA" w:rsidR="002864BC" w:rsidRDefault="002864BC" w:rsidP="002864BC">
      <w:pPr>
        <w:pStyle w:val="Heading4"/>
        <w:rPr>
          <w:ins w:id="3" w:author="Maria Liang r1" w:date="2021-11-18T19:44:00Z"/>
        </w:rPr>
      </w:pPr>
      <w:bookmarkStart w:id="4" w:name="_Toc34228189"/>
      <w:bookmarkStart w:id="5" w:name="_Toc36041592"/>
      <w:bookmarkStart w:id="6" w:name="_Toc36041748"/>
      <w:bookmarkStart w:id="7" w:name="_Toc44680185"/>
      <w:bookmarkStart w:id="8" w:name="_Toc45134782"/>
      <w:bookmarkStart w:id="9" w:name="_Toc49583667"/>
      <w:bookmarkStart w:id="10" w:name="_Toc51764104"/>
      <w:bookmarkStart w:id="11" w:name="_Toc58838779"/>
      <w:bookmarkStart w:id="12" w:name="_Toc59020094"/>
      <w:bookmarkStart w:id="13" w:name="_Toc59020181"/>
      <w:bookmarkStart w:id="14" w:name="_Toc68170845"/>
      <w:bookmarkStart w:id="15" w:name="_Toc83235792"/>
      <w:bookmarkStart w:id="16" w:name="_Toc82747035"/>
      <w:bookmarkStart w:id="17" w:name="_Toc11247460"/>
      <w:bookmarkStart w:id="18" w:name="_Toc27044584"/>
      <w:bookmarkStart w:id="19" w:name="_Toc36033626"/>
      <w:bookmarkStart w:id="20" w:name="_Toc45131763"/>
      <w:bookmarkStart w:id="21" w:name="_Toc49776048"/>
      <w:bookmarkStart w:id="22" w:name="_Toc51746968"/>
      <w:bookmarkStart w:id="23" w:name="_Toc66360523"/>
      <w:bookmarkStart w:id="24" w:name="_Toc68105028"/>
      <w:bookmarkStart w:id="25" w:name="_Toc74755658"/>
      <w:bookmarkStart w:id="26" w:name="_Toc75351369"/>
      <w:bookmarkStart w:id="27" w:name="_Toc11247463"/>
      <w:bookmarkStart w:id="28" w:name="_Toc27044587"/>
      <w:bookmarkStart w:id="29" w:name="_Toc36033629"/>
      <w:bookmarkStart w:id="30" w:name="_Toc45131766"/>
      <w:bookmarkStart w:id="31" w:name="_Toc49776051"/>
      <w:bookmarkStart w:id="32" w:name="_Toc51746971"/>
      <w:bookmarkStart w:id="33" w:name="_Toc66360526"/>
      <w:bookmarkStart w:id="34" w:name="_Toc68105031"/>
      <w:bookmarkStart w:id="35" w:name="_Toc74755661"/>
      <w:bookmarkStart w:id="36" w:name="_Toc75351372"/>
      <w:bookmarkEnd w:id="1"/>
      <w:bookmarkEnd w:id="2"/>
      <w:ins w:id="37" w:author="Maria Liang r1" w:date="2021-11-18T19:44:00Z">
        <w:r>
          <w:t>4.</w:t>
        </w:r>
      </w:ins>
      <w:ins w:id="38" w:author="Maria Liang r1" w:date="2022-01-05T17:12:00Z">
        <w:r w:rsidR="002D4035">
          <w:t>3</w:t>
        </w:r>
      </w:ins>
      <w:ins w:id="39" w:author="Maria Liang r1" w:date="2021-11-18T19:44:00Z">
        <w:r>
          <w:t>.2.</w:t>
        </w:r>
      </w:ins>
      <w:ins w:id="40" w:author="Maria Liang r1" w:date="2022-01-05T17:12:00Z">
        <w:r w:rsidR="002D4035">
          <w:t>m</w:t>
        </w:r>
      </w:ins>
      <w:ins w:id="41" w:author="Maria Liang r1" w:date="2021-11-18T19:44:00Z">
        <w:r>
          <w:tab/>
        </w:r>
        <w:r>
          <w:rPr>
            <w:rFonts w:hint="eastAsia"/>
            <w:color w:val="000000"/>
            <w:lang w:eastAsia="zh-CN"/>
          </w:rPr>
          <w:t>N</w:t>
        </w:r>
        <w:r>
          <w:rPr>
            <w:color w:val="000000"/>
            <w:lang w:eastAsia="zh-CN"/>
          </w:rPr>
          <w:t>ne</w:t>
        </w:r>
        <w:r>
          <w:rPr>
            <w:rFonts w:hint="eastAsia"/>
            <w:color w:val="000000"/>
            <w:lang w:eastAsia="zh-CN"/>
          </w:rPr>
          <w:t>f_</w:t>
        </w:r>
        <w:r>
          <w:rPr>
            <w:color w:val="000000"/>
            <w:lang w:eastAsia="zh-CN"/>
          </w:rPr>
          <w:t>EASDeployment_Un</w:t>
        </w:r>
        <w:r>
          <w:rPr>
            <w:color w:val="000000"/>
            <w:lang w:eastAsia="ja-JP"/>
          </w:rPr>
          <w:t>subscribe</w:t>
        </w:r>
        <w:r>
          <w:t xml:space="preserve"> service operation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</w:ins>
    </w:p>
    <w:p w14:paraId="237704F3" w14:textId="30FFD279" w:rsidR="002864BC" w:rsidRDefault="002864BC" w:rsidP="002864BC">
      <w:pPr>
        <w:pStyle w:val="Heading5"/>
        <w:rPr>
          <w:ins w:id="42" w:author="Maria Liang r1" w:date="2021-11-18T19:44:00Z"/>
        </w:rPr>
      </w:pPr>
      <w:bookmarkStart w:id="43" w:name="_Toc494194739"/>
      <w:bookmarkStart w:id="44" w:name="_Toc528159048"/>
      <w:bookmarkStart w:id="45" w:name="_Toc532198014"/>
      <w:bookmarkStart w:id="46" w:name="_Toc19865065"/>
      <w:bookmarkStart w:id="47" w:name="_Toc34228190"/>
      <w:bookmarkStart w:id="48" w:name="_Toc36041593"/>
      <w:bookmarkStart w:id="49" w:name="_Toc36041749"/>
      <w:bookmarkStart w:id="50" w:name="_Toc44680186"/>
      <w:bookmarkStart w:id="51" w:name="_Toc45134783"/>
      <w:bookmarkStart w:id="52" w:name="_Toc49583668"/>
      <w:bookmarkStart w:id="53" w:name="_Toc51764105"/>
      <w:bookmarkStart w:id="54" w:name="_Toc58838780"/>
      <w:bookmarkStart w:id="55" w:name="_Toc59020095"/>
      <w:bookmarkStart w:id="56" w:name="_Toc59020182"/>
      <w:bookmarkStart w:id="57" w:name="_Toc68170846"/>
      <w:bookmarkStart w:id="58" w:name="_Toc83235793"/>
      <w:ins w:id="59" w:author="Maria Liang r1" w:date="2021-11-18T19:44:00Z">
        <w:r>
          <w:t>4.</w:t>
        </w:r>
      </w:ins>
      <w:ins w:id="60" w:author="Maria Liang r1" w:date="2022-01-05T17:12:00Z">
        <w:r w:rsidR="002D4035">
          <w:t>3</w:t>
        </w:r>
      </w:ins>
      <w:ins w:id="61" w:author="Maria Liang r1" w:date="2021-11-18T19:44:00Z">
        <w:r>
          <w:t>.</w:t>
        </w:r>
        <w:proofErr w:type="gramStart"/>
        <w:r>
          <w:t>2.</w:t>
        </w:r>
      </w:ins>
      <w:ins w:id="62" w:author="Maria Liang r1" w:date="2022-01-05T17:12:00Z">
        <w:r w:rsidR="002D4035">
          <w:t>m</w:t>
        </w:r>
      </w:ins>
      <w:ins w:id="63" w:author="Maria Liang r1" w:date="2021-11-18T19:44:00Z">
        <w:r>
          <w:t>.</w:t>
        </w:r>
        <w:proofErr w:type="gramEnd"/>
        <w:r>
          <w:t>1</w:t>
        </w:r>
        <w:r>
          <w:tab/>
          <w:t>General</w:t>
        </w:r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2805B100" w14:textId="4FE78041" w:rsidR="002864BC" w:rsidRDefault="002864BC" w:rsidP="002864BC">
      <w:pPr>
        <w:rPr>
          <w:ins w:id="64" w:author="Maria Liang r1" w:date="2021-11-18T19:44:00Z"/>
          <w:noProof/>
        </w:rPr>
      </w:pPr>
      <w:bookmarkStart w:id="65" w:name="_Toc494194740"/>
      <w:bookmarkStart w:id="66" w:name="_Toc528159049"/>
      <w:ins w:id="67" w:author="Maria Liang r1" w:date="2021-11-18T19:44:00Z">
        <w:r>
          <w:rPr>
            <w:noProof/>
          </w:rPr>
          <w:t xml:space="preserve">This service operation is used by an NF service consumer </w:t>
        </w:r>
      </w:ins>
      <w:ins w:id="68" w:author="Maria Liang r1" w:date="2021-11-18T19:46:00Z">
        <w:r>
          <w:rPr>
            <w:noProof/>
          </w:rPr>
          <w:t xml:space="preserve">(i.e. SMF) </w:t>
        </w:r>
      </w:ins>
      <w:ins w:id="69" w:author="Maria Liang r1" w:date="2021-11-18T19:44:00Z">
        <w:r>
          <w:rPr>
            <w:noProof/>
          </w:rPr>
          <w:t xml:space="preserve">to </w:t>
        </w:r>
      </w:ins>
      <w:ins w:id="70" w:author="Maria Liang r1" w:date="2021-11-18T19:45:00Z">
        <w:r w:rsidRPr="002864BC">
          <w:rPr>
            <w:noProof/>
          </w:rPr>
          <w:t>explicitly unsubscribe the notification of changes of EAS Deployment Information</w:t>
        </w:r>
      </w:ins>
      <w:ins w:id="71" w:author="Maria Liang r1" w:date="2021-11-18T19:44:00Z">
        <w:r>
          <w:rPr>
            <w:noProof/>
          </w:rPr>
          <w:t>.</w:t>
        </w:r>
      </w:ins>
    </w:p>
    <w:p w14:paraId="7D6414DA" w14:textId="54354EE4" w:rsidR="002864BC" w:rsidRDefault="002864BC" w:rsidP="002864BC">
      <w:pPr>
        <w:rPr>
          <w:ins w:id="72" w:author="Maria Liang r1" w:date="2021-11-18T19:44:00Z"/>
          <w:noProof/>
          <w:lang w:eastAsia="zh-CN"/>
        </w:rPr>
      </w:pPr>
      <w:ins w:id="73" w:author="Maria Liang r1" w:date="2021-11-18T19:44:00Z">
        <w:r>
          <w:rPr>
            <w:noProof/>
            <w:lang w:eastAsia="zh-CN"/>
          </w:rPr>
          <w:t xml:space="preserve">The following procedure using the </w:t>
        </w:r>
        <w:r>
          <w:rPr>
            <w:noProof/>
          </w:rPr>
          <w:t>Nnef_E</w:t>
        </w:r>
      </w:ins>
      <w:ins w:id="74" w:author="Maria Liang r1" w:date="2021-11-18T19:45:00Z">
        <w:r>
          <w:rPr>
            <w:noProof/>
          </w:rPr>
          <w:t>ASDeployment</w:t>
        </w:r>
      </w:ins>
      <w:ins w:id="75" w:author="Maria Liang r1" w:date="2021-11-18T19:44:00Z">
        <w:r>
          <w:rPr>
            <w:noProof/>
          </w:rPr>
          <w:t>_Unsubscribe</w:t>
        </w:r>
        <w:r>
          <w:rPr>
            <w:noProof/>
            <w:lang w:eastAsia="zh-CN"/>
          </w:rPr>
          <w:t xml:space="preserve"> service operation is supported:</w:t>
        </w:r>
      </w:ins>
    </w:p>
    <w:p w14:paraId="0380F6D2" w14:textId="63B61663" w:rsidR="002864BC" w:rsidRDefault="002864BC" w:rsidP="002864BC">
      <w:pPr>
        <w:pStyle w:val="B10"/>
        <w:rPr>
          <w:ins w:id="76" w:author="Maria Liang r1" w:date="2021-11-18T19:44:00Z"/>
          <w:noProof/>
        </w:rPr>
      </w:pPr>
      <w:ins w:id="77" w:author="Maria Liang r1" w:date="2021-11-18T19:44:00Z">
        <w:r>
          <w:rPr>
            <w:noProof/>
          </w:rPr>
          <w:t>-</w:t>
        </w:r>
        <w:r>
          <w:rPr>
            <w:noProof/>
          </w:rPr>
          <w:tab/>
          <w:t xml:space="preserve">unsubscription from </w:t>
        </w:r>
      </w:ins>
      <w:ins w:id="78" w:author="Maria Liang r1" w:date="2021-11-18T19:46:00Z">
        <w:r>
          <w:rPr>
            <w:noProof/>
          </w:rPr>
          <w:t>the notification of changes of EAS Deployment Information</w:t>
        </w:r>
      </w:ins>
      <w:ins w:id="79" w:author="Maria Liang r1" w:date="2021-11-18T19:44:00Z">
        <w:r>
          <w:rPr>
            <w:noProof/>
          </w:rPr>
          <w:t>.</w:t>
        </w:r>
      </w:ins>
    </w:p>
    <w:p w14:paraId="05898114" w14:textId="4D6AEFAE" w:rsidR="002864BC" w:rsidRDefault="002864BC" w:rsidP="002864BC">
      <w:pPr>
        <w:pStyle w:val="Heading5"/>
        <w:rPr>
          <w:ins w:id="80" w:author="Maria Liang r1" w:date="2021-11-18T19:44:00Z"/>
        </w:rPr>
      </w:pPr>
      <w:bookmarkStart w:id="81" w:name="_Toc532198015"/>
      <w:bookmarkStart w:id="82" w:name="_Toc19865066"/>
      <w:bookmarkStart w:id="83" w:name="_Toc34228191"/>
      <w:bookmarkStart w:id="84" w:name="_Toc36041594"/>
      <w:bookmarkStart w:id="85" w:name="_Toc36041750"/>
      <w:bookmarkStart w:id="86" w:name="_Toc44680187"/>
      <w:bookmarkStart w:id="87" w:name="_Toc45134784"/>
      <w:bookmarkStart w:id="88" w:name="_Toc49583669"/>
      <w:bookmarkStart w:id="89" w:name="_Toc51764106"/>
      <w:bookmarkStart w:id="90" w:name="_Toc58838781"/>
      <w:bookmarkStart w:id="91" w:name="_Toc59020096"/>
      <w:bookmarkStart w:id="92" w:name="_Toc59020183"/>
      <w:bookmarkStart w:id="93" w:name="_Toc68170847"/>
      <w:bookmarkStart w:id="94" w:name="_Toc83235794"/>
      <w:ins w:id="95" w:author="Maria Liang r1" w:date="2021-11-18T19:44:00Z">
        <w:r>
          <w:t>4.</w:t>
        </w:r>
      </w:ins>
      <w:ins w:id="96" w:author="Maria Liang r1" w:date="2022-01-05T17:13:00Z">
        <w:r w:rsidR="002D4035">
          <w:t>3</w:t>
        </w:r>
      </w:ins>
      <w:ins w:id="97" w:author="Maria Liang r1" w:date="2021-11-18T19:44:00Z">
        <w:r>
          <w:t>.</w:t>
        </w:r>
        <w:proofErr w:type="gramStart"/>
        <w:r>
          <w:t>2.</w:t>
        </w:r>
      </w:ins>
      <w:ins w:id="98" w:author="Maria Liang r1" w:date="2022-01-05T17:13:00Z">
        <w:r w:rsidR="002D4035">
          <w:t>m</w:t>
        </w:r>
      </w:ins>
      <w:ins w:id="99" w:author="Maria Liang r1" w:date="2021-11-18T19:44:00Z">
        <w:r>
          <w:t>.</w:t>
        </w:r>
        <w:proofErr w:type="gramEnd"/>
        <w:r>
          <w:t>2</w:t>
        </w:r>
        <w:r>
          <w:tab/>
          <w:t xml:space="preserve">Unsubscription </w:t>
        </w:r>
        <w:bookmarkEnd w:id="65"/>
        <w:bookmarkEnd w:id="66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r w:rsidRPr="002864BC">
          <w:t>of notification of changes of EAS Deployment Information</w:t>
        </w:r>
      </w:ins>
    </w:p>
    <w:bookmarkEnd w:id="16"/>
    <w:p w14:paraId="04E2335D" w14:textId="0F732D55" w:rsidR="00203BE2" w:rsidRDefault="00BF662D" w:rsidP="00BF662D">
      <w:pPr>
        <w:rPr>
          <w:ins w:id="100" w:author="Maria Liang" w:date="2021-11-07T17:02:00Z"/>
          <w:lang w:eastAsia="zh-CN"/>
        </w:rPr>
      </w:pPr>
      <w:ins w:id="101" w:author="Maria Liang" w:date="2021-11-07T16:57:00Z">
        <w:r>
          <w:rPr>
            <w:rFonts w:cs="Arial"/>
            <w:szCs w:val="18"/>
            <w:lang w:eastAsia="zh-CN"/>
          </w:rPr>
          <w:t>In order to delete</w:t>
        </w:r>
        <w:r w:rsidRPr="00537268">
          <w:rPr>
            <w:lang w:eastAsia="zh-CN"/>
          </w:rPr>
          <w:t xml:space="preserve"> </w:t>
        </w:r>
        <w:r>
          <w:rPr>
            <w:lang w:eastAsia="zh-CN"/>
          </w:rPr>
          <w:t xml:space="preserve">an existing </w:t>
        </w:r>
      </w:ins>
      <w:ins w:id="102" w:author="Maria Liang r1" w:date="2021-11-17T19:58:00Z">
        <w:r w:rsidR="00404F64">
          <w:rPr>
            <w:lang w:eastAsia="zh-CN"/>
          </w:rPr>
          <w:t xml:space="preserve">subscription to </w:t>
        </w:r>
      </w:ins>
      <w:ins w:id="103" w:author="Maria Liang" w:date="2021-11-07T16:58:00Z">
        <w:r>
          <w:rPr>
            <w:rFonts w:cs="Arial"/>
            <w:szCs w:val="18"/>
            <w:lang w:eastAsia="zh-CN"/>
          </w:rPr>
          <w:t>EAS Deployment Information</w:t>
        </w:r>
      </w:ins>
      <w:ins w:id="104" w:author="Maria Liang" w:date="2021-11-07T16:57:00Z">
        <w:r>
          <w:rPr>
            <w:lang w:eastAsia="zh-CN"/>
          </w:rPr>
          <w:t>, t</w:t>
        </w:r>
        <w:r>
          <w:rPr>
            <w:rFonts w:hint="eastAsia"/>
            <w:lang w:eastAsia="zh-CN"/>
          </w:rPr>
          <w:t xml:space="preserve">he </w:t>
        </w:r>
      </w:ins>
      <w:ins w:id="105" w:author="Maria Liang r1" w:date="2021-11-17T20:00:00Z">
        <w:r w:rsidR="00404F64">
          <w:rPr>
            <w:lang w:eastAsia="zh-CN"/>
          </w:rPr>
          <w:t>SMF</w:t>
        </w:r>
      </w:ins>
      <w:ins w:id="106" w:author="Maria Liang" w:date="2021-11-07T16:57:00Z">
        <w:r>
          <w:rPr>
            <w:lang w:eastAsia="zh-CN"/>
          </w:rPr>
          <w:t xml:space="preserve"> shall</w:t>
        </w:r>
        <w:r>
          <w:rPr>
            <w:rFonts w:hint="eastAsia"/>
            <w:lang w:eastAsia="zh-CN"/>
          </w:rPr>
          <w:t xml:space="preserve"> send an HTTP DELETE </w:t>
        </w:r>
        <w:r>
          <w:rPr>
            <w:lang w:eastAsia="zh-CN"/>
          </w:rPr>
          <w:t>request message to the NEF for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"</w:t>
        </w:r>
      </w:ins>
      <w:ins w:id="107" w:author="Maria Liang r2" w:date="2021-11-19T18:41:00Z">
        <w:r w:rsidR="00E81171" w:rsidRPr="00E81171">
          <w:rPr>
            <w:lang w:eastAsia="zh-CN"/>
          </w:rPr>
          <w:t>{afId}/eas-deployment-info/{easDeployInfoId}/{</w:t>
        </w:r>
      </w:ins>
      <w:ins w:id="108" w:author="Maria Liang r1" w:date="2021-11-17T19:58:00Z">
        <w:r w:rsidR="00404F64">
          <w:rPr>
            <w:lang w:eastAsia="zh-CN"/>
          </w:rPr>
          <w:t>subscriptionId</w:t>
        </w:r>
      </w:ins>
      <w:ins w:id="109" w:author="Maria Liang r2" w:date="2021-11-19T18:41:00Z">
        <w:r w:rsidR="00E81171" w:rsidRPr="00E81171">
          <w:rPr>
            <w:lang w:eastAsia="zh-CN"/>
          </w:rPr>
          <w:t>}</w:t>
        </w:r>
      </w:ins>
      <w:ins w:id="110" w:author="Maria Liang" w:date="2021-11-07T16:57:00Z">
        <w:r>
          <w:rPr>
            <w:lang w:eastAsia="zh-CN"/>
          </w:rPr>
          <w:t>"</w:t>
        </w:r>
        <w:r w:rsidRPr="003E286C">
          <w:rPr>
            <w:lang w:eastAsia="zh-CN"/>
          </w:rPr>
          <w:t xml:space="preserve"> </w:t>
        </w:r>
      </w:ins>
      <w:ins w:id="111" w:author="Maria Liang r1" w:date="2021-11-17T19:58:00Z">
        <w:r w:rsidR="00404F64">
          <w:rPr>
            <w:lang w:eastAsia="zh-CN"/>
          </w:rPr>
          <w:t>sub-</w:t>
        </w:r>
      </w:ins>
      <w:ins w:id="112" w:author="Maria Liang" w:date="2021-11-07T16:57:00Z">
        <w:r>
          <w:rPr>
            <w:lang w:eastAsia="zh-CN"/>
          </w:rPr>
          <w:t>resource</w:t>
        </w:r>
      </w:ins>
      <w:ins w:id="113" w:author="Maria Liang r2" w:date="2021-11-19T18:44:00Z">
        <w:r w:rsidR="009253EA" w:rsidRPr="009253EA">
          <w:t xml:space="preserve"> </w:t>
        </w:r>
        <w:r w:rsidR="009253EA" w:rsidRPr="009253EA">
          <w:rPr>
            <w:lang w:eastAsia="zh-CN"/>
          </w:rPr>
          <w:t>where "{subscriptionId}" is the subscription correlation identifier of the existing subscription resource that is to be deleted</w:t>
        </w:r>
      </w:ins>
      <w:ins w:id="114" w:author="Maria Liang" w:date="2021-11-07T16:57:00Z">
        <w:r>
          <w:rPr>
            <w:rFonts w:hint="eastAsia"/>
            <w:lang w:eastAsia="zh-CN"/>
          </w:rPr>
          <w:t>.</w:t>
        </w:r>
      </w:ins>
    </w:p>
    <w:p w14:paraId="3116E6A4" w14:textId="0B380A50" w:rsidR="00BF662D" w:rsidRDefault="00404F64" w:rsidP="00BF662D">
      <w:pPr>
        <w:rPr>
          <w:ins w:id="115" w:author="Maria Liang" w:date="2021-11-07T16:57:00Z"/>
          <w:lang w:eastAsia="zh-CN"/>
        </w:rPr>
      </w:pPr>
      <w:ins w:id="116" w:author="Maria Liang r1" w:date="2021-11-17T20:01:00Z">
        <w:r>
          <w:rPr>
            <w:lang w:eastAsia="zh-CN"/>
          </w:rPr>
          <w:t>T</w:t>
        </w:r>
      </w:ins>
      <w:ins w:id="117" w:author="Maria Liang" w:date="2021-11-07T16:57:00Z">
        <w:r w:rsidR="00BF662D">
          <w:rPr>
            <w:lang w:eastAsia="zh-CN"/>
          </w:rPr>
          <w:t xml:space="preserve">he NEF shall delete the </w:t>
        </w:r>
      </w:ins>
      <w:ins w:id="118" w:author="Maria Liang r1" w:date="2021-11-17T19:59:00Z">
        <w:r>
          <w:rPr>
            <w:lang w:eastAsia="zh-CN"/>
          </w:rPr>
          <w:t>sub-</w:t>
        </w:r>
      </w:ins>
      <w:ins w:id="119" w:author="Maria Liang" w:date="2021-11-07T16:57:00Z">
        <w:r w:rsidR="00BF662D">
          <w:rPr>
            <w:lang w:eastAsia="zh-CN"/>
          </w:rPr>
          <w:t xml:space="preserve">resource and shall respond to the </w:t>
        </w:r>
      </w:ins>
      <w:ins w:id="120" w:author="Maria Liang r1" w:date="2021-11-17T20:00:00Z">
        <w:r>
          <w:rPr>
            <w:lang w:eastAsia="zh-CN"/>
          </w:rPr>
          <w:t>SMF</w:t>
        </w:r>
      </w:ins>
      <w:ins w:id="121" w:author="Maria Liang" w:date="2021-11-07T16:57:00Z">
        <w:r w:rsidR="00BF662D">
          <w:rPr>
            <w:lang w:eastAsia="zh-CN"/>
          </w:rPr>
          <w:t xml:space="preserve"> with an HTTP </w:t>
        </w:r>
        <w:r w:rsidR="00BF662D">
          <w:rPr>
            <w:rFonts w:cs="Arial"/>
            <w:szCs w:val="18"/>
            <w:lang w:eastAsia="zh-CN"/>
          </w:rPr>
          <w:t>"</w:t>
        </w:r>
        <w:r w:rsidR="00BF662D">
          <w:rPr>
            <w:lang w:eastAsia="zh-CN"/>
          </w:rPr>
          <w:t xml:space="preserve">204 </w:t>
        </w:r>
        <w:r w:rsidR="00BF662D">
          <w:rPr>
            <w:noProof/>
          </w:rPr>
          <w:t>No Content</w:t>
        </w:r>
        <w:r w:rsidR="00BF662D">
          <w:rPr>
            <w:rFonts w:cs="Arial"/>
            <w:szCs w:val="18"/>
            <w:lang w:eastAsia="zh-CN"/>
          </w:rPr>
          <w:t>"</w:t>
        </w:r>
        <w:r w:rsidR="00BF662D">
          <w:rPr>
            <w:lang w:eastAsia="zh-CN"/>
          </w:rPr>
          <w:t xml:space="preserve"> response message.</w:t>
        </w:r>
      </w:ins>
    </w:p>
    <w:p w14:paraId="6369C021" w14:textId="40ED1B25" w:rsidR="00BF662D" w:rsidRDefault="00203BE2" w:rsidP="006C71C9">
      <w:pPr>
        <w:rPr>
          <w:ins w:id="122" w:author="Maria Liang" w:date="2021-11-07T16:57:00Z"/>
          <w:noProof/>
        </w:rPr>
      </w:pPr>
      <w:ins w:id="123" w:author="Maria Liang" w:date="2021-11-07T17:08:00Z">
        <w:r w:rsidRPr="00203BE2">
          <w:rPr>
            <w:noProof/>
          </w:rPr>
          <w:t xml:space="preserve">If the NEF </w:t>
        </w:r>
      </w:ins>
      <w:ins w:id="124" w:author="Maria Liang r1" w:date="2021-11-17T20:02:00Z">
        <w:r w:rsidR="00404F64">
          <w:rPr>
            <w:noProof/>
          </w:rPr>
          <w:t xml:space="preserve">cannot delete the </w:t>
        </w:r>
        <w:r w:rsidR="00404F64" w:rsidRPr="00404F64">
          <w:rPr>
            <w:noProof/>
          </w:rPr>
          <w:t>sub-resource</w:t>
        </w:r>
        <w:r w:rsidR="00404F64">
          <w:rPr>
            <w:noProof/>
          </w:rPr>
          <w:t>, shall</w:t>
        </w:r>
        <w:r w:rsidR="00404F64" w:rsidRPr="00404F64">
          <w:rPr>
            <w:noProof/>
          </w:rPr>
          <w:t xml:space="preserve"> </w:t>
        </w:r>
      </w:ins>
      <w:ins w:id="125" w:author="Maria Liang" w:date="2021-11-07T17:08:00Z">
        <w:r w:rsidRPr="00203BE2">
          <w:rPr>
            <w:noProof/>
          </w:rPr>
          <w:t xml:space="preserve">take proper error handling actions and shall respond to the </w:t>
        </w:r>
      </w:ins>
      <w:ins w:id="126" w:author="Maria Liang r1" w:date="2021-11-17T20:02:00Z">
        <w:r w:rsidR="00404F64">
          <w:rPr>
            <w:noProof/>
          </w:rPr>
          <w:t>SMF</w:t>
        </w:r>
      </w:ins>
      <w:ins w:id="127" w:author="Maria Liang" w:date="2021-11-07T17:08:00Z">
        <w:r w:rsidRPr="00203BE2">
          <w:rPr>
            <w:noProof/>
          </w:rPr>
          <w:t xml:space="preserve"> with a proper error status code.</w:t>
        </w:r>
      </w:ins>
    </w:p>
    <w:p w14:paraId="4EEC30E7" w14:textId="3582CA82" w:rsidR="006C71C9" w:rsidRDefault="006C71C9" w:rsidP="006325B8">
      <w:pPr>
        <w:rPr>
          <w:ins w:id="128" w:author="Maria Liang" w:date="2021-11-07T16:22:00Z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00C1D3" w14:textId="77777777" w:rsidR="0066436C" w:rsidRDefault="0066436C">
      <w:r>
        <w:separator/>
      </w:r>
    </w:p>
  </w:endnote>
  <w:endnote w:type="continuationSeparator" w:id="0">
    <w:p w14:paraId="4D6B119A" w14:textId="77777777" w:rsidR="0066436C" w:rsidRDefault="00664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F0E587" w14:textId="77777777" w:rsidR="0066436C" w:rsidRDefault="0066436C">
      <w:r>
        <w:separator/>
      </w:r>
    </w:p>
  </w:footnote>
  <w:footnote w:type="continuationSeparator" w:id="0">
    <w:p w14:paraId="0D37D99B" w14:textId="77777777" w:rsidR="0066436C" w:rsidRDefault="00664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5B4F05" w:rsidRDefault="005B4F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5B4F05" w:rsidRDefault="005B4F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5B4F05" w:rsidRDefault="005B4F0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5B4F05" w:rsidRDefault="005B4F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 r1">
    <w15:presenceInfo w15:providerId="None" w15:userId="Maria Liang r1"/>
  </w15:person>
  <w15:person w15:author="Maria Liang">
    <w15:presenceInfo w15:providerId="None" w15:userId="Maria Liang"/>
  </w15:person>
  <w15:person w15:author="Maria Liang r2">
    <w15:presenceInfo w15:providerId="None" w15:userId="Maria Liang 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A6690"/>
    <w:rsid w:val="000B05C1"/>
    <w:rsid w:val="000B5DCA"/>
    <w:rsid w:val="000C286E"/>
    <w:rsid w:val="000C4005"/>
    <w:rsid w:val="000C47FE"/>
    <w:rsid w:val="000C50B9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1D3C"/>
    <w:rsid w:val="0013419E"/>
    <w:rsid w:val="0013595B"/>
    <w:rsid w:val="00135AD0"/>
    <w:rsid w:val="001378C8"/>
    <w:rsid w:val="00140C67"/>
    <w:rsid w:val="00140E37"/>
    <w:rsid w:val="0014191D"/>
    <w:rsid w:val="001460D7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969AC"/>
    <w:rsid w:val="001A40F6"/>
    <w:rsid w:val="001A52AC"/>
    <w:rsid w:val="001B35B2"/>
    <w:rsid w:val="001B39D1"/>
    <w:rsid w:val="001B555F"/>
    <w:rsid w:val="001C1986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0E68"/>
    <w:rsid w:val="001F52A9"/>
    <w:rsid w:val="001F6928"/>
    <w:rsid w:val="002015C3"/>
    <w:rsid w:val="00203BE2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5A9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864BC"/>
    <w:rsid w:val="0029131A"/>
    <w:rsid w:val="002922C9"/>
    <w:rsid w:val="002A658D"/>
    <w:rsid w:val="002A7875"/>
    <w:rsid w:val="002A79B1"/>
    <w:rsid w:val="002C31E2"/>
    <w:rsid w:val="002C4D2D"/>
    <w:rsid w:val="002C77E8"/>
    <w:rsid w:val="002D0991"/>
    <w:rsid w:val="002D0E47"/>
    <w:rsid w:val="002D3492"/>
    <w:rsid w:val="002D3F72"/>
    <w:rsid w:val="002D4035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46E72"/>
    <w:rsid w:val="00350FB1"/>
    <w:rsid w:val="00351DBC"/>
    <w:rsid w:val="0035565F"/>
    <w:rsid w:val="00362A2C"/>
    <w:rsid w:val="00373C92"/>
    <w:rsid w:val="00377687"/>
    <w:rsid w:val="003875E3"/>
    <w:rsid w:val="003A4EFA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4F64"/>
    <w:rsid w:val="0040555D"/>
    <w:rsid w:val="00411EE6"/>
    <w:rsid w:val="004149DC"/>
    <w:rsid w:val="004151F6"/>
    <w:rsid w:val="00417D81"/>
    <w:rsid w:val="00422624"/>
    <w:rsid w:val="00436D5E"/>
    <w:rsid w:val="004403ED"/>
    <w:rsid w:val="0044339F"/>
    <w:rsid w:val="0044692A"/>
    <w:rsid w:val="004505C4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12E63"/>
    <w:rsid w:val="0051789F"/>
    <w:rsid w:val="00521B5E"/>
    <w:rsid w:val="00523E02"/>
    <w:rsid w:val="00524C4E"/>
    <w:rsid w:val="00525124"/>
    <w:rsid w:val="00530847"/>
    <w:rsid w:val="0053089F"/>
    <w:rsid w:val="00532617"/>
    <w:rsid w:val="00536E7B"/>
    <w:rsid w:val="005403F0"/>
    <w:rsid w:val="005428DE"/>
    <w:rsid w:val="005447FB"/>
    <w:rsid w:val="005477A9"/>
    <w:rsid w:val="00547C99"/>
    <w:rsid w:val="00555445"/>
    <w:rsid w:val="00557D07"/>
    <w:rsid w:val="00563588"/>
    <w:rsid w:val="005818D8"/>
    <w:rsid w:val="0058652E"/>
    <w:rsid w:val="00592D3A"/>
    <w:rsid w:val="005A0811"/>
    <w:rsid w:val="005A2282"/>
    <w:rsid w:val="005A25BF"/>
    <w:rsid w:val="005A28BF"/>
    <w:rsid w:val="005A37CD"/>
    <w:rsid w:val="005A3C63"/>
    <w:rsid w:val="005A7EFE"/>
    <w:rsid w:val="005B0769"/>
    <w:rsid w:val="005B3B19"/>
    <w:rsid w:val="005B4B6B"/>
    <w:rsid w:val="005B4F05"/>
    <w:rsid w:val="005B56A9"/>
    <w:rsid w:val="005B58A8"/>
    <w:rsid w:val="005C07E4"/>
    <w:rsid w:val="005C23EC"/>
    <w:rsid w:val="005C2991"/>
    <w:rsid w:val="005C4008"/>
    <w:rsid w:val="005D041F"/>
    <w:rsid w:val="005D093A"/>
    <w:rsid w:val="005D79C1"/>
    <w:rsid w:val="005E0409"/>
    <w:rsid w:val="005E236F"/>
    <w:rsid w:val="006005AC"/>
    <w:rsid w:val="00602983"/>
    <w:rsid w:val="006060C1"/>
    <w:rsid w:val="00612A35"/>
    <w:rsid w:val="006135A2"/>
    <w:rsid w:val="00614031"/>
    <w:rsid w:val="00622A9C"/>
    <w:rsid w:val="006305AD"/>
    <w:rsid w:val="006325B8"/>
    <w:rsid w:val="00634B34"/>
    <w:rsid w:val="006405C6"/>
    <w:rsid w:val="00640B8F"/>
    <w:rsid w:val="006422B3"/>
    <w:rsid w:val="0064528C"/>
    <w:rsid w:val="00646C84"/>
    <w:rsid w:val="006544C5"/>
    <w:rsid w:val="0065758D"/>
    <w:rsid w:val="00660565"/>
    <w:rsid w:val="00660718"/>
    <w:rsid w:val="00663245"/>
    <w:rsid w:val="0066336B"/>
    <w:rsid w:val="0066436C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C71C9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38D7"/>
    <w:rsid w:val="00714516"/>
    <w:rsid w:val="00716695"/>
    <w:rsid w:val="007246FD"/>
    <w:rsid w:val="00726B98"/>
    <w:rsid w:val="007312CF"/>
    <w:rsid w:val="007333F2"/>
    <w:rsid w:val="00733773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4B6B"/>
    <w:rsid w:val="00775903"/>
    <w:rsid w:val="00775F80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5400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4495E"/>
    <w:rsid w:val="00845878"/>
    <w:rsid w:val="00846829"/>
    <w:rsid w:val="00846D44"/>
    <w:rsid w:val="00850CB5"/>
    <w:rsid w:val="008569D8"/>
    <w:rsid w:val="008615C1"/>
    <w:rsid w:val="00861FF1"/>
    <w:rsid w:val="00862DB7"/>
    <w:rsid w:val="00864BFE"/>
    <w:rsid w:val="0086618C"/>
    <w:rsid w:val="0087144F"/>
    <w:rsid w:val="008A37C8"/>
    <w:rsid w:val="008A764F"/>
    <w:rsid w:val="008B09ED"/>
    <w:rsid w:val="008B0F55"/>
    <w:rsid w:val="008B5A34"/>
    <w:rsid w:val="008B7E80"/>
    <w:rsid w:val="008C0CA9"/>
    <w:rsid w:val="008C1208"/>
    <w:rsid w:val="008C12B5"/>
    <w:rsid w:val="008C2674"/>
    <w:rsid w:val="008C6891"/>
    <w:rsid w:val="008C7DA7"/>
    <w:rsid w:val="008D46C0"/>
    <w:rsid w:val="008D6893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24CC9"/>
    <w:rsid w:val="009253EA"/>
    <w:rsid w:val="00937B75"/>
    <w:rsid w:val="009400D0"/>
    <w:rsid w:val="00941FFC"/>
    <w:rsid w:val="00943DD7"/>
    <w:rsid w:val="0094415B"/>
    <w:rsid w:val="00946BBD"/>
    <w:rsid w:val="009602E0"/>
    <w:rsid w:val="009617AE"/>
    <w:rsid w:val="009713D9"/>
    <w:rsid w:val="0097167A"/>
    <w:rsid w:val="009727A2"/>
    <w:rsid w:val="00974C89"/>
    <w:rsid w:val="00980FC8"/>
    <w:rsid w:val="0098110F"/>
    <w:rsid w:val="00983F76"/>
    <w:rsid w:val="00984C7A"/>
    <w:rsid w:val="00990108"/>
    <w:rsid w:val="00996A97"/>
    <w:rsid w:val="009A2A48"/>
    <w:rsid w:val="009A649D"/>
    <w:rsid w:val="009B403A"/>
    <w:rsid w:val="009B4C51"/>
    <w:rsid w:val="009B790B"/>
    <w:rsid w:val="009C6149"/>
    <w:rsid w:val="009C65B4"/>
    <w:rsid w:val="009C66A6"/>
    <w:rsid w:val="009D4E28"/>
    <w:rsid w:val="009D58B8"/>
    <w:rsid w:val="009F566C"/>
    <w:rsid w:val="009F7E65"/>
    <w:rsid w:val="00A0045F"/>
    <w:rsid w:val="00A032AC"/>
    <w:rsid w:val="00A11749"/>
    <w:rsid w:val="00A1624D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8498E"/>
    <w:rsid w:val="00A868C4"/>
    <w:rsid w:val="00A941F4"/>
    <w:rsid w:val="00AA02BB"/>
    <w:rsid w:val="00AA08DB"/>
    <w:rsid w:val="00AA46E5"/>
    <w:rsid w:val="00AA7FB1"/>
    <w:rsid w:val="00AB3257"/>
    <w:rsid w:val="00AB4C55"/>
    <w:rsid w:val="00AC0315"/>
    <w:rsid w:val="00AC2911"/>
    <w:rsid w:val="00AC6C91"/>
    <w:rsid w:val="00AD3CC9"/>
    <w:rsid w:val="00AD66A1"/>
    <w:rsid w:val="00AE09C5"/>
    <w:rsid w:val="00AE19C6"/>
    <w:rsid w:val="00AE5A95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D0F"/>
    <w:rsid w:val="00B42E1B"/>
    <w:rsid w:val="00B47669"/>
    <w:rsid w:val="00B531B5"/>
    <w:rsid w:val="00B64DE7"/>
    <w:rsid w:val="00B71521"/>
    <w:rsid w:val="00B75519"/>
    <w:rsid w:val="00B81C15"/>
    <w:rsid w:val="00B81E2B"/>
    <w:rsid w:val="00B83441"/>
    <w:rsid w:val="00B835A8"/>
    <w:rsid w:val="00B83D17"/>
    <w:rsid w:val="00B8420D"/>
    <w:rsid w:val="00B9344B"/>
    <w:rsid w:val="00B95257"/>
    <w:rsid w:val="00B96E21"/>
    <w:rsid w:val="00B96FD3"/>
    <w:rsid w:val="00BA78A2"/>
    <w:rsid w:val="00BA7926"/>
    <w:rsid w:val="00BC3532"/>
    <w:rsid w:val="00BC3F6B"/>
    <w:rsid w:val="00BC3FD2"/>
    <w:rsid w:val="00BD0BB3"/>
    <w:rsid w:val="00BD157C"/>
    <w:rsid w:val="00BD5261"/>
    <w:rsid w:val="00BE436E"/>
    <w:rsid w:val="00BF662D"/>
    <w:rsid w:val="00C00E6A"/>
    <w:rsid w:val="00C0178D"/>
    <w:rsid w:val="00C05760"/>
    <w:rsid w:val="00C070C3"/>
    <w:rsid w:val="00C12023"/>
    <w:rsid w:val="00C12834"/>
    <w:rsid w:val="00C12F92"/>
    <w:rsid w:val="00C17F74"/>
    <w:rsid w:val="00C20BC6"/>
    <w:rsid w:val="00C22508"/>
    <w:rsid w:val="00C318D2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66A6D"/>
    <w:rsid w:val="00C71542"/>
    <w:rsid w:val="00C72023"/>
    <w:rsid w:val="00C80C45"/>
    <w:rsid w:val="00C81CCB"/>
    <w:rsid w:val="00C832A7"/>
    <w:rsid w:val="00C83B78"/>
    <w:rsid w:val="00C87A19"/>
    <w:rsid w:val="00C90532"/>
    <w:rsid w:val="00C91AE2"/>
    <w:rsid w:val="00C92ABF"/>
    <w:rsid w:val="00C934CA"/>
    <w:rsid w:val="00CA2227"/>
    <w:rsid w:val="00CA606C"/>
    <w:rsid w:val="00CB1BB1"/>
    <w:rsid w:val="00CB25BA"/>
    <w:rsid w:val="00CB4B71"/>
    <w:rsid w:val="00CC1DC1"/>
    <w:rsid w:val="00CC2BA2"/>
    <w:rsid w:val="00CC322E"/>
    <w:rsid w:val="00CE0B28"/>
    <w:rsid w:val="00CE40FA"/>
    <w:rsid w:val="00CF49E3"/>
    <w:rsid w:val="00CF6F5E"/>
    <w:rsid w:val="00D00B8A"/>
    <w:rsid w:val="00D033FB"/>
    <w:rsid w:val="00D1079B"/>
    <w:rsid w:val="00D12BF8"/>
    <w:rsid w:val="00D200A2"/>
    <w:rsid w:val="00D208F5"/>
    <w:rsid w:val="00D231E1"/>
    <w:rsid w:val="00D2355E"/>
    <w:rsid w:val="00D244AC"/>
    <w:rsid w:val="00D51A67"/>
    <w:rsid w:val="00D524F5"/>
    <w:rsid w:val="00D5429F"/>
    <w:rsid w:val="00D54779"/>
    <w:rsid w:val="00D56CE8"/>
    <w:rsid w:val="00D65FE5"/>
    <w:rsid w:val="00D810EF"/>
    <w:rsid w:val="00D816BD"/>
    <w:rsid w:val="00D84DA1"/>
    <w:rsid w:val="00D91862"/>
    <w:rsid w:val="00D93D17"/>
    <w:rsid w:val="00D947F9"/>
    <w:rsid w:val="00D95019"/>
    <w:rsid w:val="00D969B8"/>
    <w:rsid w:val="00D96CB5"/>
    <w:rsid w:val="00D97A2F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35504"/>
    <w:rsid w:val="00E36B5F"/>
    <w:rsid w:val="00E42238"/>
    <w:rsid w:val="00E47FE7"/>
    <w:rsid w:val="00E51B83"/>
    <w:rsid w:val="00E521D7"/>
    <w:rsid w:val="00E5273E"/>
    <w:rsid w:val="00E60722"/>
    <w:rsid w:val="00E63DF8"/>
    <w:rsid w:val="00E652FE"/>
    <w:rsid w:val="00E74D53"/>
    <w:rsid w:val="00E8026F"/>
    <w:rsid w:val="00E81171"/>
    <w:rsid w:val="00E90BDB"/>
    <w:rsid w:val="00E93CA4"/>
    <w:rsid w:val="00EA59DC"/>
    <w:rsid w:val="00EA749D"/>
    <w:rsid w:val="00EB56F4"/>
    <w:rsid w:val="00EC622C"/>
    <w:rsid w:val="00EC67CF"/>
    <w:rsid w:val="00ED0D1B"/>
    <w:rsid w:val="00ED1D3B"/>
    <w:rsid w:val="00ED29FA"/>
    <w:rsid w:val="00ED4AE2"/>
    <w:rsid w:val="00EE40FA"/>
    <w:rsid w:val="00EE509E"/>
    <w:rsid w:val="00EF2B30"/>
    <w:rsid w:val="00EF3FBA"/>
    <w:rsid w:val="00EF498E"/>
    <w:rsid w:val="00EF57D7"/>
    <w:rsid w:val="00EF67D2"/>
    <w:rsid w:val="00EF7A71"/>
    <w:rsid w:val="00F0277E"/>
    <w:rsid w:val="00F06A96"/>
    <w:rsid w:val="00F07389"/>
    <w:rsid w:val="00F17E34"/>
    <w:rsid w:val="00F27B7B"/>
    <w:rsid w:val="00F336EB"/>
    <w:rsid w:val="00F4322A"/>
    <w:rsid w:val="00F43441"/>
    <w:rsid w:val="00F45187"/>
    <w:rsid w:val="00F503F5"/>
    <w:rsid w:val="00F524A1"/>
    <w:rsid w:val="00F5404F"/>
    <w:rsid w:val="00F56660"/>
    <w:rsid w:val="00F6239E"/>
    <w:rsid w:val="00F72865"/>
    <w:rsid w:val="00F731CF"/>
    <w:rsid w:val="00F7509C"/>
    <w:rsid w:val="00F76B2F"/>
    <w:rsid w:val="00F776B1"/>
    <w:rsid w:val="00F815F4"/>
    <w:rsid w:val="00F82B23"/>
    <w:rsid w:val="00F84431"/>
    <w:rsid w:val="00F84A2A"/>
    <w:rsid w:val="00F96A9B"/>
    <w:rsid w:val="00F96C5B"/>
    <w:rsid w:val="00FA0B2D"/>
    <w:rsid w:val="00FA23F7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520</Words>
  <Characters>2966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5</cp:revision>
  <cp:lastPrinted>1900-01-01T08:00:00Z</cp:lastPrinted>
  <dcterms:created xsi:type="dcterms:W3CDTF">2022-01-05T09:07:00Z</dcterms:created>
  <dcterms:modified xsi:type="dcterms:W3CDTF">2022-01-10T09:09:00Z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